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501F9639"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C86555">
        <w:rPr>
          <w:b/>
          <w:noProof/>
          <w:sz w:val="28"/>
        </w:rPr>
        <w:t>21</w:t>
      </w:r>
      <w:r w:rsidR="00C86555">
        <w:rPr>
          <w:b/>
          <w:noProof/>
          <w:sz w:val="28"/>
        </w:rPr>
        <w:t>4</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356E5" w:rsidR="001E41F3" w:rsidRPr="00BF04E5" w:rsidRDefault="00C86555" w:rsidP="00BF04E5">
            <w:pPr>
              <w:pStyle w:val="CRCoverPage"/>
              <w:spacing w:after="0"/>
              <w:jc w:val="center"/>
              <w:rPr>
                <w:b/>
                <w:noProof/>
                <w:sz w:val="28"/>
              </w:rPr>
            </w:pPr>
            <w:r>
              <w:rPr>
                <w:b/>
                <w:noProof/>
                <w:sz w:val="28"/>
              </w:rPr>
              <w:t>0255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C5B5" w:rsidR="001E41F3" w:rsidRPr="00410371" w:rsidRDefault="000302AA" w:rsidP="008123C1">
            <w:pPr>
              <w:pStyle w:val="CRCoverPage"/>
              <w:spacing w:after="0"/>
              <w:jc w:val="center"/>
              <w:rPr>
                <w:noProof/>
                <w:sz w:val="28"/>
              </w:rPr>
            </w:pPr>
            <w:r w:rsidRPr="000302AA">
              <w:rPr>
                <w:b/>
                <w:noProof/>
                <w:sz w:val="28"/>
              </w:rPr>
              <w:t>1</w:t>
            </w:r>
            <w:r w:rsidR="00C86555">
              <w:rPr>
                <w:b/>
                <w:noProof/>
                <w:sz w:val="28"/>
              </w:rPr>
              <w:t>6</w:t>
            </w:r>
            <w:r w:rsidRPr="000302AA">
              <w:rPr>
                <w:b/>
                <w:noProof/>
                <w:sz w:val="28"/>
              </w:rPr>
              <w:t>.</w:t>
            </w:r>
            <w:r w:rsidR="00C86555">
              <w:rPr>
                <w:b/>
                <w:noProof/>
                <w:sz w:val="28"/>
              </w:rPr>
              <w:t>12</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1D106" w:rsidR="001E41F3" w:rsidRDefault="005C7449" w:rsidP="0004057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571BB"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5C744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EAD33" w:rsidR="001E41F3" w:rsidRDefault="00F17DD2" w:rsidP="00AA1719">
            <w:pPr>
              <w:pStyle w:val="CRCoverPage"/>
              <w:spacing w:after="0"/>
              <w:ind w:left="100"/>
              <w:rPr>
                <w:noProof/>
              </w:rPr>
            </w:pPr>
            <w:r>
              <w:rPr>
                <w:noProof/>
              </w:rPr>
              <w:t>Rel-1</w:t>
            </w:r>
            <w:r w:rsidR="00C8655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w:t>
            </w:r>
            <w:proofErr w:type="gramStart"/>
            <w:r>
              <w:t>reply</w:t>
            </w:r>
            <w:proofErr w:type="gramEnd"/>
            <w:r>
              <w:t xml:space="preserve"> LS </w:t>
            </w:r>
            <w:r w:rsidR="00A47714">
              <w:fldChar w:fldCharType="begin"/>
            </w:r>
            <w:r w:rsidR="00A47714">
              <w:instrText xml:space="preserve"> DOCPROPERTY  Tdoc#  \* MERGEFORMAT </w:instrText>
            </w:r>
            <w:r w:rsidR="00A47714">
              <w:fldChar w:fldCharType="separate"/>
            </w:r>
            <w:r w:rsidRPr="0084601D">
              <w:t xml:space="preserve">S2-2401403 </w:t>
            </w:r>
            <w:r w:rsidR="00A47714">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0CEF3" w:rsidR="000302AA" w:rsidRPr="00CA05BE" w:rsidRDefault="000659A6" w:rsidP="000A50B4">
            <w:pPr>
              <w:pStyle w:val="CRCoverPage"/>
              <w:spacing w:after="0"/>
              <w:ind w:left="100"/>
            </w:pPr>
            <w:r>
              <w:t>Update the descriptions of QoS monitoring report and remove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4407B0" w14:textId="77777777" w:rsidR="00314660" w:rsidRDefault="00314660" w:rsidP="00314660">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423"/>
      <w:bookmarkStart w:id="13" w:name="_Hlk515639407"/>
      <w:bookmarkStart w:id="14" w:name="_Toc51761197"/>
      <w:bookmarkStart w:id="15" w:name="_Toc56666117"/>
      <w:bookmarkStart w:id="16" w:name="_Toc66273902"/>
      <w:bookmarkStart w:id="17" w:name="_Toc153786311"/>
      <w:r>
        <w:rPr>
          <w:noProof/>
        </w:rPr>
        <w:t>4.2.2.2</w:t>
      </w:r>
      <w:r>
        <w:rPr>
          <w:noProof/>
        </w:rPr>
        <w:tab/>
        <w:t>Notification about subscribed events</w:t>
      </w:r>
      <w:bookmarkEnd w:id="14"/>
      <w:bookmarkEnd w:id="15"/>
      <w:bookmarkEnd w:id="16"/>
      <w:bookmarkEnd w:id="17"/>
    </w:p>
    <w:p w14:paraId="65E7CDB1" w14:textId="77777777" w:rsidR="00314660" w:rsidRDefault="00314660" w:rsidP="00314660">
      <w:pPr>
        <w:rPr>
          <w:noProof/>
        </w:rPr>
      </w:pPr>
      <w:r>
        <w:rPr>
          <w:noProof/>
        </w:rPr>
        <w:t>The present "notification about subscribed events" procedure is performed by the SMF when any of the subscribed events occur.</w:t>
      </w:r>
    </w:p>
    <w:p w14:paraId="08CAE8BB" w14:textId="77777777" w:rsidR="00314660" w:rsidRDefault="00314660" w:rsidP="00314660">
      <w:pPr>
        <w:rPr>
          <w:noProof/>
        </w:rPr>
      </w:pPr>
      <w:r>
        <w:rPr>
          <w:noProof/>
        </w:rPr>
        <w:t>The following applies with respect to the detection of subscribed events:</w:t>
      </w:r>
    </w:p>
    <w:p w14:paraId="6B4EF0D9" w14:textId="77777777" w:rsidR="00314660" w:rsidRDefault="00314660" w:rsidP="00314660">
      <w:pPr>
        <w:pStyle w:val="B10"/>
        <w:rPr>
          <w:lang w:val="en-CA" w:eastAsia="zh-CN"/>
        </w:rPr>
      </w:pPr>
      <w:r>
        <w:rPr>
          <w:lang w:val="en-CA" w:eastAsia="zh-CN"/>
        </w:rPr>
        <w:t>-</w:t>
      </w:r>
      <w:r>
        <w:rPr>
          <w:lang w:val="en-CA" w:eastAsia="zh-CN"/>
        </w:rPr>
        <w:tab/>
        <w:t>If:</w:t>
      </w:r>
    </w:p>
    <w:p w14:paraId="4E7AA766" w14:textId="77777777" w:rsidR="00314660" w:rsidRDefault="00314660" w:rsidP="00314660">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5274C38E" w14:textId="77777777" w:rsidR="00314660" w:rsidRDefault="00314660" w:rsidP="00314660">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647EEDB5" w14:textId="77777777" w:rsidR="00314660" w:rsidRDefault="00314660" w:rsidP="00314660">
      <w:pPr>
        <w:pStyle w:val="B2"/>
        <w:rPr>
          <w:lang w:val="en-CA" w:eastAsia="zh-CN"/>
        </w:rPr>
      </w:pPr>
      <w:r>
        <w:t>-</w:t>
      </w:r>
      <w:r>
        <w:tab/>
        <w:t>the traffic descriptors of the downlink data source have been provided for that subscription, and</w:t>
      </w:r>
    </w:p>
    <w:p w14:paraId="747231C3" w14:textId="77777777" w:rsidR="00314660" w:rsidRDefault="00314660" w:rsidP="0031466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BEBED17" w14:textId="77777777" w:rsidR="00314660" w:rsidRDefault="00314660" w:rsidP="0031466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4F370E3" w14:textId="77777777" w:rsidR="00314660" w:rsidRDefault="00314660" w:rsidP="00314660">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A3E6CAA" w14:textId="77777777" w:rsidR="00314660" w:rsidRDefault="00314660" w:rsidP="00314660">
      <w:pPr>
        <w:rPr>
          <w:noProof/>
        </w:rPr>
      </w:pPr>
      <w:r>
        <w:rPr>
          <w:noProof/>
        </w:rPr>
        <w:t>Figure 4.2.2.2-1 illustrates the notification about subscribed events.</w:t>
      </w:r>
    </w:p>
    <w:p w14:paraId="17DB7214" w14:textId="77777777" w:rsidR="00314660" w:rsidRDefault="00314660" w:rsidP="00314660">
      <w:pPr>
        <w:pStyle w:val="TH"/>
        <w:rPr>
          <w:noProof/>
        </w:rPr>
      </w:pPr>
      <w:r>
        <w:rPr>
          <w:noProof/>
        </w:rPr>
        <w:object w:dxaOrig="9540" w:dyaOrig="3161" w14:anchorId="4976C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pt;height:158.25pt" o:ole="">
            <v:imagedata r:id="rId13" o:title=""/>
          </v:shape>
          <o:OLEObject Type="Embed" ProgID="Visio.Drawing.15" ShapeID="_x0000_i1028" DrawAspect="Content" ObjectID="_1769866857" r:id="rId14"/>
        </w:object>
      </w:r>
    </w:p>
    <w:p w14:paraId="58B42535" w14:textId="77777777" w:rsidR="00314660" w:rsidRDefault="00314660" w:rsidP="00314660">
      <w:pPr>
        <w:pStyle w:val="TF"/>
        <w:rPr>
          <w:noProof/>
        </w:rPr>
      </w:pPr>
      <w:r>
        <w:rPr>
          <w:noProof/>
        </w:rPr>
        <w:t>Figure 4.2.2.2-1: Notification about subscribed events</w:t>
      </w:r>
    </w:p>
    <w:p w14:paraId="12044816" w14:textId="77777777" w:rsidR="00314660" w:rsidRDefault="00314660" w:rsidP="0031466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94E21B3" w14:textId="77777777" w:rsidR="00314660" w:rsidRDefault="00314660" w:rsidP="00314660">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56FA239" w14:textId="77777777" w:rsidR="00314660" w:rsidRDefault="00314660" w:rsidP="0031466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6AF4883" w14:textId="77777777" w:rsidR="00314660" w:rsidRDefault="00314660" w:rsidP="00314660">
      <w:pPr>
        <w:pStyle w:val="B2"/>
        <w:rPr>
          <w:noProof/>
          <w:lang w:eastAsia="zh-CN"/>
        </w:rPr>
      </w:pPr>
      <w:r>
        <w:rPr>
          <w:noProof/>
          <w:lang w:eastAsia="zh-CN"/>
        </w:rPr>
        <w:t>1.</w:t>
      </w:r>
      <w:r>
        <w:rPr>
          <w:noProof/>
          <w:lang w:eastAsia="zh-CN"/>
        </w:rPr>
        <w:tab/>
        <w:t>the Event Trigger as "</w:t>
      </w:r>
      <w:r>
        <w:rPr>
          <w:noProof/>
        </w:rPr>
        <w:t>event" attribute;</w:t>
      </w:r>
    </w:p>
    <w:p w14:paraId="7D7DA154" w14:textId="77777777" w:rsidR="00314660" w:rsidRDefault="00314660" w:rsidP="00314660">
      <w:pPr>
        <w:pStyle w:val="B2"/>
        <w:rPr>
          <w:noProof/>
          <w:lang w:eastAsia="zh-CN"/>
        </w:rPr>
      </w:pPr>
      <w:r>
        <w:rPr>
          <w:noProof/>
          <w:lang w:eastAsia="zh-CN"/>
        </w:rPr>
        <w:t>2.</w:t>
      </w:r>
      <w:r>
        <w:rPr>
          <w:noProof/>
          <w:lang w:eastAsia="zh-CN"/>
        </w:rPr>
        <w:tab/>
        <w:t>for a UP path change notification:</w:t>
      </w:r>
    </w:p>
    <w:p w14:paraId="57A30841" w14:textId="77777777" w:rsidR="00314660" w:rsidRDefault="00314660" w:rsidP="0031466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4807F74" w14:textId="77777777" w:rsidR="00314660" w:rsidRDefault="00314660" w:rsidP="0031466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0A656CF" w14:textId="77777777" w:rsidR="00314660" w:rsidRDefault="00314660" w:rsidP="0031466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85D42F4" w14:textId="77777777" w:rsidR="00314660" w:rsidRDefault="00314660" w:rsidP="0031466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DE58F0" w14:textId="77777777" w:rsidR="00314660" w:rsidRDefault="00314660" w:rsidP="0031466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906E846" w14:textId="77777777" w:rsidR="00314660" w:rsidRDefault="00314660" w:rsidP="0031466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9098D4A" w14:textId="77777777" w:rsidR="00314660" w:rsidRDefault="00314660" w:rsidP="00314660">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4E7E0AC7" w14:textId="77777777" w:rsidR="00314660" w:rsidRDefault="00314660" w:rsidP="00314660">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470454A" w14:textId="77777777" w:rsidR="00314660" w:rsidRDefault="00314660" w:rsidP="00314660">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21F0F48" w14:textId="77777777" w:rsidR="00314660" w:rsidRDefault="00314660" w:rsidP="0031466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C9A3079" w14:textId="77777777" w:rsidR="00314660" w:rsidRDefault="00314660" w:rsidP="0031466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2425A6A" w14:textId="77777777" w:rsidR="00314660" w:rsidRDefault="00314660" w:rsidP="0031466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69360C9" w14:textId="77777777" w:rsidR="00314660" w:rsidRDefault="00314660" w:rsidP="0031466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EF4D569" w14:textId="77777777" w:rsidR="00314660" w:rsidRDefault="00314660" w:rsidP="0031466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1AC078B" w14:textId="77777777" w:rsidR="00314660" w:rsidRDefault="00314660" w:rsidP="0031466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FAA36A3" w14:textId="77777777" w:rsidR="00314660" w:rsidRDefault="00314660" w:rsidP="0031466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FEEE92" w14:textId="77777777" w:rsidR="00314660" w:rsidRDefault="00314660" w:rsidP="00314660">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2132B56" w14:textId="77777777" w:rsidR="00314660" w:rsidRDefault="00314660" w:rsidP="0031466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47242FC" w14:textId="77777777" w:rsidR="00314660" w:rsidRDefault="00314660" w:rsidP="0031466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E806EA0" w14:textId="77777777" w:rsidR="00314660" w:rsidRDefault="00314660" w:rsidP="0031466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020C8FE" w14:textId="77777777" w:rsidR="00314660" w:rsidRDefault="00314660" w:rsidP="00314660">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 and</w:t>
      </w:r>
    </w:p>
    <w:p w14:paraId="54CB7C15" w14:textId="77777777" w:rsidR="00314660" w:rsidRDefault="00314660" w:rsidP="0031466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D641A3B" w14:textId="77777777" w:rsidR="00314660" w:rsidRDefault="00314660" w:rsidP="0031466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44F12CA" w14:textId="77777777" w:rsidR="00314660" w:rsidRDefault="00314660" w:rsidP="00314660">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890A28F" w14:textId="77777777" w:rsidR="00314660" w:rsidRDefault="00314660" w:rsidP="00314660">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2FB8ECE4" w14:textId="77777777" w:rsidR="00314660" w:rsidRDefault="00314660" w:rsidP="00314660">
      <w:pPr>
        <w:pStyle w:val="B2"/>
        <w:rPr>
          <w:noProof/>
          <w:lang w:eastAsia="zh-CN"/>
        </w:rPr>
      </w:pPr>
      <w:r>
        <w:rPr>
          <w:noProof/>
          <w:lang w:eastAsia="zh-CN"/>
        </w:rPr>
        <w:t>10.</w:t>
      </w:r>
      <w:r>
        <w:rPr>
          <w:noProof/>
          <w:lang w:eastAsia="zh-CN"/>
        </w:rPr>
        <w:tab/>
        <w:t xml:space="preserve">for a </w:t>
      </w:r>
      <w:r>
        <w:t>Downlink Data Delivery Status:</w:t>
      </w:r>
    </w:p>
    <w:p w14:paraId="6464AF5B" w14:textId="77777777" w:rsidR="00314660" w:rsidRDefault="00314660" w:rsidP="00314660">
      <w:pPr>
        <w:pStyle w:val="B3"/>
        <w:rPr>
          <w:noProof/>
          <w:lang w:eastAsia="zh-CN"/>
        </w:rPr>
      </w:pPr>
      <w:r>
        <w:rPr>
          <w:noProof/>
        </w:rPr>
        <w:t>a)</w:t>
      </w:r>
      <w:r>
        <w:rPr>
          <w:noProof/>
          <w:lang w:eastAsia="zh-CN"/>
        </w:rPr>
        <w:tab/>
        <w:t xml:space="preserve">the downlink data delivery status as "dddStatus" attribute; </w:t>
      </w:r>
    </w:p>
    <w:p w14:paraId="05A82FAC" w14:textId="77777777" w:rsidR="00314660" w:rsidRDefault="00314660" w:rsidP="0031466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0398565" w14:textId="77777777" w:rsidR="00314660" w:rsidRDefault="00314660" w:rsidP="00314660">
      <w:pPr>
        <w:pStyle w:val="B3"/>
        <w:rPr>
          <w:noProof/>
          <w:lang w:eastAsia="zh-CN"/>
        </w:rPr>
      </w:pPr>
      <w:r>
        <w:rPr>
          <w:noProof/>
        </w:rPr>
        <w:t>c)</w:t>
      </w:r>
      <w:r>
        <w:rPr>
          <w:noProof/>
          <w:lang w:eastAsia="zh-CN"/>
        </w:rPr>
        <w:tab/>
        <w:t>for downlink data delivery status "BUFFERED". the estimated maximum waiting time as "maxWaitTime" attribute;</w:t>
      </w:r>
    </w:p>
    <w:p w14:paraId="59BF381A" w14:textId="77777777" w:rsidR="00314660" w:rsidRDefault="00314660" w:rsidP="00314660">
      <w:pPr>
        <w:pStyle w:val="B2"/>
        <w:rPr>
          <w:noProof/>
          <w:lang w:eastAsia="zh-CN"/>
        </w:rPr>
      </w:pPr>
      <w:r>
        <w:rPr>
          <w:noProof/>
          <w:lang w:eastAsia="zh-CN"/>
        </w:rPr>
        <w:t>11.</w:t>
      </w:r>
      <w:r>
        <w:rPr>
          <w:noProof/>
          <w:lang w:eastAsia="zh-CN"/>
        </w:rPr>
        <w:tab/>
        <w:t xml:space="preserve">for a </w:t>
      </w:r>
      <w:r>
        <w:t>Communication Failure:</w:t>
      </w:r>
    </w:p>
    <w:p w14:paraId="17D81111" w14:textId="77777777" w:rsidR="00314660" w:rsidRDefault="00314660" w:rsidP="0031466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71387ED" w14:textId="77777777" w:rsidR="00314660" w:rsidRDefault="00314660" w:rsidP="00314660">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23526544" w14:textId="73DBEA26" w:rsidR="00314660" w:rsidRDefault="00314660" w:rsidP="00314660">
      <w:pPr>
        <w:pStyle w:val="B3"/>
        <w:rPr>
          <w:noProof/>
          <w:lang w:eastAsia="zh-CN"/>
        </w:rPr>
      </w:pPr>
      <w:r>
        <w:rPr>
          <w:noProof/>
        </w:rPr>
        <w:t>a)</w:t>
      </w:r>
      <w:r>
        <w:rPr>
          <w:noProof/>
          <w:lang w:eastAsia="zh-CN"/>
        </w:rPr>
        <w:tab/>
      </w:r>
      <w:del w:id="18" w:author="Parthasarathi [Nokia]" w:date="2024-02-19T16:50:00Z">
        <w:r w:rsidDel="00314660">
          <w:delText xml:space="preserve">one or two </w:delText>
        </w:r>
      </w:del>
      <w:ins w:id="19" w:author="Parthasarathi [Nokia]" w:date="2024-02-19T16:50:00Z">
        <w:r>
          <w:t xml:space="preserve"> the </w:t>
        </w:r>
      </w:ins>
      <w:r>
        <w:t>uplink packet delays within the "</w:t>
      </w:r>
      <w:proofErr w:type="spellStart"/>
      <w:r>
        <w:t>ulDelays</w:t>
      </w:r>
      <w:proofErr w:type="spellEnd"/>
      <w:r>
        <w:t>" attribute</w:t>
      </w:r>
      <w:r>
        <w:rPr>
          <w:noProof/>
          <w:lang w:eastAsia="zh-CN"/>
        </w:rPr>
        <w:t>; or</w:t>
      </w:r>
    </w:p>
    <w:p w14:paraId="2B03B733" w14:textId="25F2B073" w:rsidR="00314660" w:rsidRDefault="00314660" w:rsidP="00314660">
      <w:pPr>
        <w:pStyle w:val="B3"/>
      </w:pPr>
      <w:r>
        <w:rPr>
          <w:noProof/>
        </w:rPr>
        <w:t>b)</w:t>
      </w:r>
      <w:r>
        <w:rPr>
          <w:noProof/>
          <w:lang w:eastAsia="zh-CN"/>
        </w:rPr>
        <w:tab/>
      </w:r>
      <w:del w:id="20" w:author="Parthasarathi [Nokia]" w:date="2024-02-19T16:50:00Z">
        <w:r w:rsidDel="00314660">
          <w:delText xml:space="preserve">one or two </w:delText>
        </w:r>
      </w:del>
      <w:ins w:id="21" w:author="Parthasarathi [Nokia]" w:date="2024-02-19T16:50:00Z">
        <w:r>
          <w:t xml:space="preserve">the </w:t>
        </w:r>
      </w:ins>
      <w:r>
        <w:t>downlink packet delays within the "</w:t>
      </w:r>
      <w:proofErr w:type="spellStart"/>
      <w:r>
        <w:t>dlDelays</w:t>
      </w:r>
      <w:proofErr w:type="spellEnd"/>
      <w:r>
        <w:t>" attribute;</w:t>
      </w:r>
      <w:r>
        <w:rPr>
          <w:rFonts w:hint="eastAsia"/>
          <w:lang w:eastAsia="zh-CN"/>
        </w:rPr>
        <w:t xml:space="preserve"> or</w:t>
      </w:r>
    </w:p>
    <w:p w14:paraId="4897DCAB" w14:textId="0A007596" w:rsidR="00314660" w:rsidRDefault="00314660" w:rsidP="00314660">
      <w:pPr>
        <w:pStyle w:val="B3"/>
      </w:pPr>
      <w:r>
        <w:rPr>
          <w:rFonts w:hint="eastAsia"/>
          <w:noProof/>
          <w:lang w:eastAsia="zh-CN"/>
        </w:rPr>
        <w:t>c</w:t>
      </w:r>
      <w:r>
        <w:rPr>
          <w:noProof/>
          <w:lang w:eastAsia="zh-CN"/>
        </w:rPr>
        <w:t>)</w:t>
      </w:r>
      <w:r>
        <w:rPr>
          <w:noProof/>
          <w:lang w:eastAsia="zh-CN"/>
        </w:rPr>
        <w:tab/>
      </w:r>
      <w:del w:id="22" w:author="Parthasarathi [Nokia]" w:date="2024-02-19T16:50:00Z">
        <w:r w:rsidDel="00314660">
          <w:delText xml:space="preserve">one or two </w:delText>
        </w:r>
      </w:del>
      <w:ins w:id="23" w:author="Parthasarathi [Nokia]" w:date="2024-02-19T16:50:00Z">
        <w:r>
          <w:t xml:space="preserve">the </w:t>
        </w:r>
      </w:ins>
      <w:proofErr w:type="gramStart"/>
      <w:r>
        <w:t>round trip</w:t>
      </w:r>
      <w:proofErr w:type="gramEnd"/>
      <w:r>
        <w:t xml:space="preserve"> packet delays within the "</w:t>
      </w:r>
      <w:proofErr w:type="spellStart"/>
      <w:r>
        <w:t>rtDelays</w:t>
      </w:r>
      <w:proofErr w:type="spellEnd"/>
      <w:r>
        <w:t>" attribute.</w:t>
      </w:r>
    </w:p>
    <w:p w14:paraId="04F96E5B" w14:textId="77777777" w:rsidR="00314660" w:rsidRDefault="00314660" w:rsidP="00314660">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700B518D" w14:textId="77777777" w:rsidR="00314660" w:rsidRDefault="00314660" w:rsidP="0031466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448CC6" w14:textId="77777777" w:rsidR="00314660" w:rsidRDefault="00314660" w:rsidP="0031466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D98030" w14:textId="77777777" w:rsidR="00314660" w:rsidRDefault="00314660" w:rsidP="0031466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8179FCF" w14:textId="77777777" w:rsidR="00314660" w:rsidRDefault="00314660" w:rsidP="00314660">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7D5A9107" w14:textId="77777777" w:rsidR="00314660" w:rsidRDefault="00314660" w:rsidP="0031466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167AA8AA" w14:textId="77777777" w:rsidR="00314660" w:rsidRDefault="00314660" w:rsidP="00314660">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7AA5439E" w14:textId="77777777" w:rsidR="00314660" w:rsidRDefault="00314660" w:rsidP="0031466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11FF7A4" w14:textId="77777777" w:rsidR="00314660" w:rsidRDefault="00314660" w:rsidP="0031466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26C1024" w14:textId="77777777" w:rsidR="00314660" w:rsidRDefault="00314660" w:rsidP="0031466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6B40C71" w14:textId="77777777" w:rsidR="00314660" w:rsidRDefault="00314660" w:rsidP="0031466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44E434F" w14:textId="77777777" w:rsidR="00314660" w:rsidRDefault="00314660" w:rsidP="0031466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9791C11" w14:textId="77777777" w:rsidR="00314660" w:rsidRDefault="00314660" w:rsidP="00314660">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636A772" w14:textId="77777777" w:rsidR="00314660" w:rsidRDefault="00314660" w:rsidP="00314660">
      <w:pPr>
        <w:pStyle w:val="NO"/>
        <w:rPr>
          <w:noProof/>
        </w:rPr>
      </w:pPr>
      <w:r>
        <w:rPr>
          <w:noProof/>
        </w:rPr>
        <w:lastRenderedPageBreak/>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9C29036" w14:textId="77777777" w:rsidR="00314660" w:rsidRDefault="00314660" w:rsidP="00314660">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6823529D" w14:textId="77777777" w:rsidR="00314660" w:rsidRDefault="00314660" w:rsidP="00314660">
      <w:pPr>
        <w:rPr>
          <w:noProof/>
        </w:rPr>
      </w:pPr>
      <w:r>
        <w:rPr>
          <w:noProof/>
        </w:rPr>
        <w:t>If errors occur when processing the HTTP POST request, the NF service consumer shall send the HTTP error response as specified in subclause 5.7.</w:t>
      </w:r>
    </w:p>
    <w:p w14:paraId="2E253990" w14:textId="77777777" w:rsidR="00314660" w:rsidRDefault="00314660" w:rsidP="00314660">
      <w:r>
        <w:rPr>
          <w:noProof/>
        </w:rPr>
        <w:t>If the feature "ES3XX" is not supported and,</w:t>
      </w:r>
    </w:p>
    <w:p w14:paraId="651E0BB2" w14:textId="77777777" w:rsidR="00314660" w:rsidRDefault="00314660" w:rsidP="00314660">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4CB3A951" w14:textId="77777777" w:rsidR="00314660" w:rsidRDefault="00314660" w:rsidP="00314660">
      <w:pPr>
        <w:pStyle w:val="NO"/>
        <w:rPr>
          <w:noProof/>
        </w:rPr>
      </w:pPr>
      <w:r>
        <w:rPr>
          <w:noProof/>
        </w:rPr>
        <w:t>NOTE 6:</w:t>
      </w:r>
      <w:r>
        <w:rPr>
          <w:noProof/>
        </w:rPr>
        <w:tab/>
        <w:t>An AMF as service consumer can change.</w:t>
      </w:r>
    </w:p>
    <w:p w14:paraId="237379B8" w14:textId="77777777" w:rsidR="00314660" w:rsidRDefault="00314660" w:rsidP="00314660">
      <w:pPr>
        <w:pStyle w:val="B10"/>
        <w:rPr>
          <w:noProof/>
        </w:rPr>
      </w:pPr>
      <w:r>
        <w:rPr>
          <w:noProof/>
        </w:rPr>
        <w:t>-</w:t>
      </w:r>
      <w:r>
        <w:rPr>
          <w:noProof/>
        </w:rPr>
        <w:tab/>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29.518 [13],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201153E6" w14:textId="77777777" w:rsidR="00314660" w:rsidRDefault="00314660" w:rsidP="00314660">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3CC600B" w14:textId="77777777" w:rsidR="00314660" w:rsidRDefault="00314660" w:rsidP="0031466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28D5664" w14:textId="77777777" w:rsidR="00314660" w:rsidRDefault="00314660" w:rsidP="00314660">
      <w:pPr>
        <w:pStyle w:val="B10"/>
      </w:pPr>
      <w:r>
        <w:rPr>
          <w:noProof/>
        </w:rPr>
        <w:t>-</w:t>
      </w:r>
      <w:r>
        <w:rPr>
          <w:noProof/>
        </w:rPr>
        <w:tab/>
        <w:t xml:space="preserve">if the SMF receives a </w:t>
      </w:r>
      <w:r>
        <w:t xml:space="preserve">"308 Permanent Redirect" response, </w:t>
      </w:r>
      <w:r>
        <w:rPr>
          <w:noProof/>
        </w:rPr>
        <w:t>the SMF shall resend the failed event notification request and send the subsequent event notification using the received URI in the Location header field as Notification URI.</w:t>
      </w:r>
    </w:p>
    <w:p w14:paraId="633836B5" w14:textId="77777777" w:rsidR="00314660" w:rsidRDefault="00314660" w:rsidP="00314660">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1"/>
    <w:bookmarkEnd w:id="2"/>
    <w:bookmarkEnd w:id="3"/>
    <w:bookmarkEnd w:id="4"/>
    <w:bookmarkEnd w:id="5"/>
    <w:bookmarkEnd w:id="6"/>
    <w:bookmarkEnd w:id="7"/>
    <w:bookmarkEnd w:id="8"/>
    <w:bookmarkEnd w:id="9"/>
    <w:bookmarkEnd w:id="10"/>
    <w:bookmarkEnd w:id="11"/>
    <w:bookmarkEnd w:id="12"/>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F98C452" w14:textId="77777777" w:rsidR="00314660" w:rsidRDefault="00314660" w:rsidP="00314660">
      <w:pPr>
        <w:pStyle w:val="Heading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153786478"/>
      <w:bookmarkStart w:id="36" w:name="_Toc51761252"/>
      <w:bookmarkStart w:id="37" w:name="_Toc56666172"/>
      <w:bookmarkStart w:id="38" w:name="_Toc66273957"/>
      <w:bookmarkStart w:id="39" w:name="_Toc153786366"/>
      <w:bookmarkEnd w:id="13"/>
      <w:r>
        <w:rPr>
          <w:noProof/>
        </w:rPr>
        <w:lastRenderedPageBreak/>
        <w:t>5.6.2.5</w:t>
      </w:r>
      <w:r>
        <w:rPr>
          <w:noProof/>
        </w:rPr>
        <w:tab/>
        <w:t>Type EventNotification</w:t>
      </w:r>
      <w:bookmarkEnd w:id="36"/>
      <w:bookmarkEnd w:id="37"/>
      <w:bookmarkEnd w:id="38"/>
      <w:bookmarkEnd w:id="39"/>
    </w:p>
    <w:p w14:paraId="32B063EB" w14:textId="77777777" w:rsidR="00314660" w:rsidRDefault="00314660" w:rsidP="00314660">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314660" w14:paraId="0B433DE5"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F5F7F4" w14:textId="77777777" w:rsidR="00314660" w:rsidRDefault="00314660" w:rsidP="000F4DC4">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E360D59" w14:textId="77777777" w:rsidR="00314660" w:rsidRDefault="00314660" w:rsidP="000F4DC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AAB1AFF" w14:textId="77777777" w:rsidR="00314660" w:rsidRDefault="00314660" w:rsidP="000F4DC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3798A8" w14:textId="77777777" w:rsidR="00314660" w:rsidRDefault="00314660" w:rsidP="000F4DC4">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E82DCA" w14:textId="77777777" w:rsidR="00314660" w:rsidRDefault="00314660" w:rsidP="000F4DC4">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1231602C" w14:textId="77777777" w:rsidR="00314660" w:rsidRDefault="00314660" w:rsidP="000F4DC4">
            <w:pPr>
              <w:pStyle w:val="TAH"/>
              <w:rPr>
                <w:noProof/>
              </w:rPr>
            </w:pPr>
            <w:r>
              <w:rPr>
                <w:noProof/>
              </w:rPr>
              <w:t>Applicability</w:t>
            </w:r>
          </w:p>
        </w:tc>
      </w:tr>
      <w:tr w:rsidR="00314660" w14:paraId="498AB351"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DAA3FBA" w14:textId="77777777" w:rsidR="00314660" w:rsidRDefault="00314660" w:rsidP="000F4DC4">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775B8B9F" w14:textId="77777777" w:rsidR="00314660" w:rsidRDefault="00314660" w:rsidP="000F4DC4">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E0856CA" w14:textId="77777777" w:rsidR="00314660" w:rsidRDefault="00314660" w:rsidP="000F4DC4">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70F638F4" w14:textId="77777777" w:rsidR="00314660" w:rsidRDefault="00314660" w:rsidP="000F4DC4">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30F3E3F9" w14:textId="77777777" w:rsidR="00314660" w:rsidRDefault="00314660" w:rsidP="000F4DC4">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177DA0B3" w14:textId="77777777" w:rsidR="00314660" w:rsidRDefault="00314660" w:rsidP="000F4DC4">
            <w:pPr>
              <w:pStyle w:val="TAL"/>
              <w:rPr>
                <w:rFonts w:cs="Arial"/>
                <w:noProof/>
                <w:szCs w:val="18"/>
              </w:rPr>
            </w:pPr>
          </w:p>
        </w:tc>
      </w:tr>
      <w:tr w:rsidR="00314660" w14:paraId="38AA26D7"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90DFE6B" w14:textId="77777777" w:rsidR="00314660" w:rsidRDefault="00314660" w:rsidP="000F4DC4">
            <w:pPr>
              <w:pStyle w:val="TAL"/>
              <w:rPr>
                <w:noProof/>
              </w:rPr>
            </w:pPr>
            <w:proofErr w:type="spellStart"/>
            <w:r>
              <w:rPr>
                <w:rFonts w:hint="eastAsia"/>
              </w:rPr>
              <w:t>timeStamp</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8E64076" w14:textId="77777777" w:rsidR="00314660" w:rsidRDefault="00314660" w:rsidP="000F4DC4">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1443D6CC" w14:textId="77777777" w:rsidR="00314660" w:rsidRDefault="00314660" w:rsidP="000F4DC4">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0994011E" w14:textId="77777777" w:rsidR="00314660" w:rsidRDefault="00314660" w:rsidP="000F4DC4">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0DFB876F" w14:textId="77777777" w:rsidR="00314660" w:rsidRDefault="00314660" w:rsidP="000F4DC4">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05877542" w14:textId="77777777" w:rsidR="00314660" w:rsidRDefault="00314660" w:rsidP="000F4DC4">
            <w:pPr>
              <w:pStyle w:val="TAL"/>
              <w:rPr>
                <w:rFonts w:cs="Arial"/>
                <w:noProof/>
                <w:szCs w:val="18"/>
              </w:rPr>
            </w:pPr>
          </w:p>
        </w:tc>
      </w:tr>
      <w:tr w:rsidR="00314660" w14:paraId="1DD56366"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A0D2FB" w14:textId="77777777" w:rsidR="00314660" w:rsidRDefault="00314660" w:rsidP="000F4DC4">
            <w:pPr>
              <w:pStyle w:val="TAL"/>
              <w:rPr>
                <w:rFonts w:hint="eastAsia"/>
                <w:lang w:eastAsia="zh-CN"/>
              </w:rPr>
            </w:pPr>
            <w:proofErr w:type="spellStart"/>
            <w:r>
              <w:rPr>
                <w:rFonts w:hint="eastAsia"/>
                <w:lang w:eastAsia="zh-CN"/>
              </w:rPr>
              <w:t>supi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ECACEF6" w14:textId="77777777" w:rsidR="00314660" w:rsidRDefault="00314660" w:rsidP="000F4DC4">
            <w:pPr>
              <w:pStyle w:val="TAL"/>
              <w:rPr>
                <w:rFonts w:hint="eastAsia"/>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5727CDF" w14:textId="77777777" w:rsidR="00314660" w:rsidRDefault="00314660" w:rsidP="000F4DC4">
            <w:pPr>
              <w:pStyle w:val="TAC"/>
              <w:rPr>
                <w:rFonts w:hint="eastAsia"/>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42D581E" w14:textId="77777777" w:rsidR="00314660" w:rsidRDefault="00314660" w:rsidP="000F4DC4">
            <w:pPr>
              <w:pStyle w:val="TAC"/>
              <w:rPr>
                <w:rFonts w:hint="eastAsia"/>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A9A6053" w14:textId="77777777" w:rsidR="00314660" w:rsidRDefault="00314660" w:rsidP="000F4DC4">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5F6E1981" w14:textId="77777777" w:rsidR="00314660" w:rsidRDefault="00314660" w:rsidP="000F4DC4">
            <w:pPr>
              <w:pStyle w:val="TAL"/>
              <w:rPr>
                <w:rFonts w:cs="Arial"/>
                <w:noProof/>
                <w:szCs w:val="18"/>
              </w:rPr>
            </w:pPr>
          </w:p>
        </w:tc>
      </w:tr>
      <w:tr w:rsidR="00314660" w14:paraId="548C11A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E530B5C" w14:textId="77777777" w:rsidR="00314660" w:rsidRDefault="00314660" w:rsidP="000F4DC4">
            <w:pPr>
              <w:pStyle w:val="TAL"/>
              <w:rPr>
                <w:rFonts w:hint="eastAsia"/>
                <w:lang w:eastAsia="zh-CN"/>
              </w:rPr>
            </w:pPr>
            <w:proofErr w:type="spellStart"/>
            <w:r>
              <w:rPr>
                <w:rFonts w:hint="eastAsia"/>
                <w:lang w:eastAsia="zh-CN"/>
              </w:rPr>
              <w:t>gpsi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2E790F3" w14:textId="77777777" w:rsidR="00314660" w:rsidRDefault="00314660" w:rsidP="000F4DC4">
            <w:pPr>
              <w:pStyle w:val="TAL"/>
              <w:rPr>
                <w:rFonts w:hint="eastAsia"/>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8B0B3E3" w14:textId="77777777" w:rsidR="00314660" w:rsidRDefault="00314660" w:rsidP="000F4DC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DF1DDCF" w14:textId="77777777" w:rsidR="00314660" w:rsidRDefault="00314660" w:rsidP="000F4DC4">
            <w:pPr>
              <w:pStyle w:val="TAC"/>
              <w:rPr>
                <w:rFonts w:hint="eastAsia"/>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2D73FF0" w14:textId="77777777" w:rsidR="00314660" w:rsidRDefault="00314660" w:rsidP="000F4DC4">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46BCD033" w14:textId="77777777" w:rsidR="00314660" w:rsidRDefault="00314660" w:rsidP="000F4DC4">
            <w:pPr>
              <w:pStyle w:val="TAL"/>
              <w:rPr>
                <w:rFonts w:cs="Arial"/>
                <w:noProof/>
                <w:szCs w:val="18"/>
              </w:rPr>
            </w:pPr>
          </w:p>
        </w:tc>
      </w:tr>
      <w:tr w:rsidR="00314660" w14:paraId="2593D57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C8E7822" w14:textId="77777777" w:rsidR="00314660" w:rsidRDefault="00314660" w:rsidP="000F4DC4">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20A36DDF" w14:textId="77777777" w:rsidR="00314660" w:rsidRDefault="00314660" w:rsidP="000F4DC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8BABC5C"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ED8DFAC"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109C9EA" w14:textId="77777777" w:rsidR="00314660" w:rsidRDefault="00314660" w:rsidP="000F4DC4">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F93D65F" w14:textId="77777777" w:rsidR="00314660" w:rsidRDefault="00314660" w:rsidP="000F4DC4">
            <w:pPr>
              <w:pStyle w:val="TAL"/>
              <w:rPr>
                <w:rFonts w:cs="Arial"/>
                <w:noProof/>
                <w:szCs w:val="18"/>
              </w:rPr>
            </w:pPr>
          </w:p>
        </w:tc>
      </w:tr>
      <w:tr w:rsidR="00314660" w14:paraId="6710546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71706E" w14:textId="77777777" w:rsidR="00314660" w:rsidRDefault="00314660" w:rsidP="000F4DC4">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21F2EDE6" w14:textId="77777777" w:rsidR="00314660" w:rsidRDefault="00314660" w:rsidP="000F4DC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F9D6465"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42180B5"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4539013" w14:textId="77777777" w:rsidR="00314660" w:rsidRDefault="00314660" w:rsidP="000F4DC4">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4CAE718" w14:textId="77777777" w:rsidR="00314660" w:rsidRDefault="00314660" w:rsidP="000F4DC4">
            <w:pPr>
              <w:pStyle w:val="TAL"/>
              <w:rPr>
                <w:rFonts w:cs="Arial"/>
                <w:noProof/>
                <w:szCs w:val="18"/>
              </w:rPr>
            </w:pPr>
          </w:p>
        </w:tc>
      </w:tr>
      <w:tr w:rsidR="00314660" w14:paraId="4ACF69E3"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8835865" w14:textId="77777777" w:rsidR="00314660" w:rsidRDefault="00314660" w:rsidP="000F4DC4">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61E31E7D" w14:textId="77777777" w:rsidR="00314660" w:rsidRDefault="00314660" w:rsidP="000F4DC4">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1158EBB"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311764D"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FF41DB3" w14:textId="77777777" w:rsidR="00314660" w:rsidRDefault="00314660" w:rsidP="000F4DC4">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3241891" w14:textId="77777777" w:rsidR="00314660" w:rsidRDefault="00314660" w:rsidP="000F4DC4">
            <w:pPr>
              <w:pStyle w:val="TAL"/>
              <w:rPr>
                <w:rFonts w:cs="Arial"/>
                <w:noProof/>
                <w:szCs w:val="18"/>
              </w:rPr>
            </w:pPr>
          </w:p>
        </w:tc>
      </w:tr>
      <w:tr w:rsidR="00314660" w14:paraId="46A69A1E"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1E0302" w14:textId="77777777" w:rsidR="00314660" w:rsidRDefault="00314660" w:rsidP="000F4DC4">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24661987"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BEE138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770FB4F"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46605E7" w14:textId="77777777" w:rsidR="00314660" w:rsidRDefault="00314660" w:rsidP="000F4DC4">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8FD40AB" w14:textId="77777777" w:rsidR="00314660" w:rsidRDefault="00314660" w:rsidP="000F4DC4">
            <w:pPr>
              <w:pStyle w:val="TAL"/>
              <w:rPr>
                <w:rFonts w:cs="Arial"/>
                <w:noProof/>
                <w:szCs w:val="18"/>
              </w:rPr>
            </w:pPr>
          </w:p>
        </w:tc>
      </w:tr>
      <w:tr w:rsidR="00314660" w14:paraId="5596334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0733B02" w14:textId="77777777" w:rsidR="00314660" w:rsidRDefault="00314660" w:rsidP="000F4DC4">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5FAB617D"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CC7E73B"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BFE9A2D"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16D7EB9" w14:textId="77777777" w:rsidR="00314660" w:rsidRDefault="00314660" w:rsidP="000F4DC4">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0A358E5" w14:textId="77777777" w:rsidR="00314660" w:rsidRDefault="00314660" w:rsidP="000F4DC4">
            <w:pPr>
              <w:pStyle w:val="TAL"/>
              <w:rPr>
                <w:rFonts w:cs="Arial"/>
                <w:noProof/>
                <w:szCs w:val="18"/>
              </w:rPr>
            </w:pPr>
          </w:p>
        </w:tc>
      </w:tr>
      <w:tr w:rsidR="00314660" w14:paraId="2D9BC81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3A7F83" w14:textId="77777777" w:rsidR="00314660" w:rsidRDefault="00314660" w:rsidP="000F4DC4">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253AB86E"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8C226E8"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B5B6F0B"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DBFCDE3" w14:textId="77777777" w:rsidR="00314660" w:rsidRDefault="00314660" w:rsidP="000F4DC4">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24A75F2" w14:textId="77777777" w:rsidR="00314660" w:rsidRDefault="00314660" w:rsidP="000F4DC4">
            <w:pPr>
              <w:pStyle w:val="TAL"/>
              <w:rPr>
                <w:rFonts w:cs="Arial"/>
                <w:noProof/>
                <w:szCs w:val="18"/>
              </w:rPr>
            </w:pPr>
          </w:p>
        </w:tc>
      </w:tr>
      <w:tr w:rsidR="00314660" w14:paraId="3C135FF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58DC79" w14:textId="77777777" w:rsidR="00314660" w:rsidRDefault="00314660" w:rsidP="000F4DC4">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080EE2EE"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E247730"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7FD4528"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A52C567" w14:textId="77777777" w:rsidR="00314660" w:rsidRDefault="00314660" w:rsidP="000F4DC4">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46BF144" w14:textId="77777777" w:rsidR="00314660" w:rsidRDefault="00314660" w:rsidP="000F4DC4">
            <w:pPr>
              <w:pStyle w:val="TAL"/>
              <w:rPr>
                <w:rFonts w:cs="Arial"/>
                <w:noProof/>
                <w:szCs w:val="18"/>
              </w:rPr>
            </w:pPr>
          </w:p>
        </w:tc>
      </w:tr>
      <w:tr w:rsidR="00314660" w14:paraId="4C604BD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54A121" w14:textId="77777777" w:rsidR="00314660" w:rsidRDefault="00314660" w:rsidP="000F4DC4">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FB63D24" w14:textId="77777777" w:rsidR="00314660" w:rsidRDefault="00314660" w:rsidP="000F4DC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D5452DD"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6FBB863"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DD681C" w14:textId="77777777" w:rsidR="00314660" w:rsidRDefault="00314660" w:rsidP="000F4DC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35EFD237" w14:textId="77777777" w:rsidR="00314660" w:rsidRDefault="00314660" w:rsidP="000F4DC4">
            <w:pPr>
              <w:pStyle w:val="TAL"/>
              <w:rPr>
                <w:rFonts w:cs="Arial"/>
                <w:noProof/>
                <w:szCs w:val="18"/>
              </w:rPr>
            </w:pPr>
          </w:p>
        </w:tc>
      </w:tr>
      <w:tr w:rsidR="00314660" w14:paraId="7E19F708"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54B4CDB" w14:textId="77777777" w:rsidR="00314660" w:rsidRDefault="00314660" w:rsidP="000F4DC4">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54D032CB" w14:textId="77777777" w:rsidR="00314660" w:rsidRDefault="00314660" w:rsidP="000F4DC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239694A"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F892A06"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C1E28D5" w14:textId="77777777" w:rsidR="00314660" w:rsidRDefault="00314660" w:rsidP="000F4DC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3C114893" w14:textId="77777777" w:rsidR="00314660" w:rsidRDefault="00314660" w:rsidP="000F4DC4">
            <w:pPr>
              <w:pStyle w:val="TAL"/>
              <w:rPr>
                <w:rFonts w:cs="Arial"/>
                <w:noProof/>
                <w:szCs w:val="18"/>
              </w:rPr>
            </w:pPr>
          </w:p>
        </w:tc>
      </w:tr>
      <w:tr w:rsidR="00314660" w14:paraId="570AD07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526E09F" w14:textId="77777777" w:rsidR="00314660" w:rsidRDefault="00314660" w:rsidP="000F4DC4">
            <w:pPr>
              <w:pStyle w:val="TAL"/>
              <w:rPr>
                <w:noProof/>
              </w:rPr>
            </w:pPr>
            <w:proofErr w:type="spellStart"/>
            <w:r>
              <w:t>ueMac</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F841132" w14:textId="77777777" w:rsidR="00314660" w:rsidRDefault="00314660" w:rsidP="000F4DC4">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0894986A"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7A7C7B0"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AA49916" w14:textId="77777777" w:rsidR="00314660" w:rsidRDefault="00314660" w:rsidP="000F4DC4">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679194EA" w14:textId="77777777" w:rsidR="00314660" w:rsidRDefault="00314660" w:rsidP="000F4DC4">
            <w:pPr>
              <w:pStyle w:val="TAL"/>
              <w:rPr>
                <w:rFonts w:cs="Arial"/>
                <w:noProof/>
                <w:szCs w:val="18"/>
              </w:rPr>
            </w:pPr>
          </w:p>
        </w:tc>
      </w:tr>
      <w:tr w:rsidR="00314660" w14:paraId="1DC3C6AF"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4ED3270" w14:textId="77777777" w:rsidR="00314660" w:rsidRDefault="00314660" w:rsidP="000F4DC4">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2AB4C32A"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3AFD8E1"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C20198A"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8088E4" w14:textId="77777777" w:rsidR="00314660" w:rsidRDefault="00314660" w:rsidP="000F4DC4">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7C1070C9" w14:textId="77777777" w:rsidR="00314660" w:rsidRDefault="00314660" w:rsidP="000F4DC4">
            <w:pPr>
              <w:pStyle w:val="TAL"/>
              <w:rPr>
                <w:rFonts w:cs="Arial"/>
                <w:noProof/>
                <w:szCs w:val="18"/>
              </w:rPr>
            </w:pPr>
          </w:p>
        </w:tc>
      </w:tr>
      <w:tr w:rsidR="00314660" w14:paraId="038C830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A9DE32" w14:textId="77777777" w:rsidR="00314660" w:rsidRDefault="00314660" w:rsidP="000F4DC4">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61BE0DF6"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32A827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0DCD35F"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A5B4CF" w14:textId="77777777" w:rsidR="00314660" w:rsidRDefault="00314660" w:rsidP="000F4DC4">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3A16461C" w14:textId="77777777" w:rsidR="00314660" w:rsidRDefault="00314660" w:rsidP="000F4DC4">
            <w:pPr>
              <w:pStyle w:val="TAL"/>
              <w:rPr>
                <w:rFonts w:cs="Arial"/>
                <w:noProof/>
                <w:szCs w:val="18"/>
              </w:rPr>
            </w:pPr>
          </w:p>
        </w:tc>
      </w:tr>
      <w:tr w:rsidR="00314660" w14:paraId="29F62B80"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8A873E" w14:textId="77777777" w:rsidR="00314660" w:rsidRDefault="00314660" w:rsidP="000F4DC4">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1D73331C"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77C8DF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060146E"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0FC7A8D" w14:textId="77777777" w:rsidR="00314660" w:rsidRDefault="00314660" w:rsidP="000F4DC4">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0F67513" w14:textId="77777777" w:rsidR="00314660" w:rsidRDefault="00314660" w:rsidP="000F4DC4">
            <w:pPr>
              <w:pStyle w:val="TAL"/>
              <w:rPr>
                <w:rFonts w:cs="Arial"/>
                <w:noProof/>
                <w:szCs w:val="18"/>
              </w:rPr>
            </w:pPr>
          </w:p>
        </w:tc>
      </w:tr>
      <w:tr w:rsidR="00314660" w14:paraId="57F660DB"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EF9FEB" w14:textId="77777777" w:rsidR="00314660" w:rsidRDefault="00314660" w:rsidP="000F4DC4">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7AD6F314"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3383802"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EC97460"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8263EF" w14:textId="77777777" w:rsidR="00314660" w:rsidRDefault="00314660" w:rsidP="000F4DC4">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1240B898" w14:textId="77777777" w:rsidR="00314660" w:rsidRDefault="00314660" w:rsidP="000F4DC4">
            <w:pPr>
              <w:pStyle w:val="TAL"/>
              <w:rPr>
                <w:rFonts w:cs="Arial"/>
                <w:noProof/>
                <w:szCs w:val="18"/>
              </w:rPr>
            </w:pPr>
          </w:p>
        </w:tc>
      </w:tr>
      <w:tr w:rsidR="00314660" w14:paraId="5A3C8E7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EE8FE5" w14:textId="77777777" w:rsidR="00314660" w:rsidRDefault="00314660" w:rsidP="000F4DC4">
            <w:pPr>
              <w:pStyle w:val="TAL"/>
              <w:rPr>
                <w:noProof/>
              </w:rPr>
            </w:pPr>
            <w:proofErr w:type="spellStart"/>
            <w:r>
              <w:t>plmnId</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81311F7" w14:textId="77777777" w:rsidR="00314660" w:rsidRDefault="00314660" w:rsidP="000F4DC4">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6EA51F66"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FB270C2"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B9CA11D" w14:textId="77777777" w:rsidR="00314660" w:rsidRDefault="00314660" w:rsidP="000F4DC4">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12DD98D3" w14:textId="77777777" w:rsidR="00314660" w:rsidRDefault="00314660" w:rsidP="000F4DC4">
            <w:pPr>
              <w:pStyle w:val="TAL"/>
              <w:rPr>
                <w:rFonts w:cs="Arial"/>
                <w:noProof/>
                <w:szCs w:val="18"/>
              </w:rPr>
            </w:pPr>
          </w:p>
        </w:tc>
      </w:tr>
      <w:tr w:rsidR="00314660" w14:paraId="4A94DEA7"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0329E28" w14:textId="77777777" w:rsidR="00314660" w:rsidRDefault="00314660" w:rsidP="000F4DC4">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10EA5B72" w14:textId="77777777" w:rsidR="00314660" w:rsidRDefault="00314660" w:rsidP="000F4DC4">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9C2E202"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465260B"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7713A22" w14:textId="77777777" w:rsidR="00314660" w:rsidRDefault="00314660" w:rsidP="000F4DC4">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1DCFDE6E" w14:textId="77777777" w:rsidR="00314660" w:rsidRDefault="00314660" w:rsidP="000F4DC4">
            <w:pPr>
              <w:pStyle w:val="TAL"/>
              <w:rPr>
                <w:rFonts w:cs="Arial"/>
                <w:noProof/>
                <w:szCs w:val="18"/>
              </w:rPr>
            </w:pPr>
          </w:p>
        </w:tc>
      </w:tr>
      <w:tr w:rsidR="00314660" w14:paraId="1E8E350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2E8B74" w14:textId="77777777" w:rsidR="00314660" w:rsidRDefault="00314660" w:rsidP="000F4DC4">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30A8B25D" w14:textId="77777777" w:rsidR="00314660" w:rsidRDefault="00314660" w:rsidP="000F4DC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52CF6FBA"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AFE1985"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125F330" w14:textId="77777777" w:rsidR="00314660" w:rsidRDefault="00314660" w:rsidP="000F4DC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27EF3342" w14:textId="77777777" w:rsidR="00314660" w:rsidRDefault="00314660" w:rsidP="000F4DC4">
            <w:pPr>
              <w:pStyle w:val="TAL"/>
              <w:rPr>
                <w:rFonts w:cs="Arial"/>
                <w:noProof/>
                <w:szCs w:val="18"/>
              </w:rPr>
            </w:pPr>
          </w:p>
        </w:tc>
      </w:tr>
      <w:tr w:rsidR="00314660" w14:paraId="12357DF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945E63" w14:textId="77777777" w:rsidR="00314660" w:rsidRDefault="00314660" w:rsidP="000F4DC4">
            <w:pPr>
              <w:pStyle w:val="TAL"/>
              <w:rPr>
                <w:noProof/>
              </w:rPr>
            </w:pPr>
            <w:r>
              <w:rPr>
                <w:noProof/>
                <w:lang w:eastAsia="zh-CN"/>
              </w:rPr>
              <w:lastRenderedPageBreak/>
              <w:t>dddStatus</w:t>
            </w:r>
          </w:p>
        </w:tc>
        <w:tc>
          <w:tcPr>
            <w:tcW w:w="1923" w:type="dxa"/>
            <w:gridSpan w:val="3"/>
            <w:tcBorders>
              <w:top w:val="single" w:sz="4" w:space="0" w:color="auto"/>
              <w:left w:val="single" w:sz="4" w:space="0" w:color="auto"/>
              <w:bottom w:val="single" w:sz="4" w:space="0" w:color="auto"/>
              <w:right w:val="single" w:sz="4" w:space="0" w:color="auto"/>
            </w:tcBorders>
          </w:tcPr>
          <w:p w14:paraId="66F5D730" w14:textId="77777777" w:rsidR="00314660" w:rsidRDefault="00314660" w:rsidP="000F4DC4">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004D3F15"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E79B8A9"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EADEF6F" w14:textId="77777777" w:rsidR="00314660" w:rsidRDefault="00314660" w:rsidP="000F4DC4">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41C7347D" w14:textId="77777777" w:rsidR="00314660" w:rsidRDefault="00314660" w:rsidP="000F4DC4">
            <w:pPr>
              <w:pStyle w:val="TAL"/>
              <w:rPr>
                <w:rFonts w:cs="Arial"/>
                <w:noProof/>
                <w:szCs w:val="18"/>
              </w:rPr>
            </w:pPr>
            <w:r>
              <w:rPr>
                <w:rFonts w:eastAsia="DengXian"/>
                <w:noProof/>
              </w:rPr>
              <w:t>DownlinkDataDeliveryStatus</w:t>
            </w:r>
          </w:p>
        </w:tc>
      </w:tr>
      <w:tr w:rsidR="00314660" w14:paraId="34EB7DD5"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E75C7" w14:textId="77777777" w:rsidR="00314660" w:rsidRDefault="00314660" w:rsidP="000F4DC4">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76690F3C" w14:textId="77777777" w:rsidR="00314660" w:rsidRDefault="00314660" w:rsidP="000F4DC4">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77A56A0"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B5A0C44"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8958C3A" w14:textId="77777777" w:rsidR="00314660" w:rsidRDefault="00314660" w:rsidP="000F4DC4">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C319345" w14:textId="77777777" w:rsidR="00314660" w:rsidRDefault="00314660" w:rsidP="000F4DC4">
            <w:pPr>
              <w:pStyle w:val="TAL"/>
              <w:rPr>
                <w:rFonts w:cs="Arial"/>
                <w:noProof/>
                <w:szCs w:val="18"/>
              </w:rPr>
            </w:pPr>
            <w:r>
              <w:rPr>
                <w:rFonts w:eastAsia="DengXian"/>
                <w:noProof/>
              </w:rPr>
              <w:t>DownlinkDataDeliveryStatus</w:t>
            </w:r>
          </w:p>
        </w:tc>
      </w:tr>
      <w:tr w:rsidR="00314660" w14:paraId="77D52A32"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9471DF5" w14:textId="77777777" w:rsidR="00314660" w:rsidRDefault="00314660" w:rsidP="000F4DC4">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48552814" w14:textId="77777777" w:rsidR="00314660" w:rsidRDefault="00314660" w:rsidP="000F4DC4">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5EF6C93" w14:textId="77777777" w:rsidR="00314660" w:rsidRDefault="00314660" w:rsidP="000F4DC4">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4D24E6B1" w14:textId="77777777" w:rsidR="00314660" w:rsidRDefault="00314660" w:rsidP="000F4DC4">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1BB30359" w14:textId="77777777" w:rsidR="00314660" w:rsidRDefault="00314660" w:rsidP="000F4DC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3D942827" w14:textId="77777777" w:rsidR="00314660" w:rsidRDefault="00314660" w:rsidP="000F4DC4">
            <w:pPr>
              <w:pStyle w:val="TAL"/>
              <w:rPr>
                <w:rFonts w:eastAsia="DengXian"/>
                <w:noProof/>
              </w:rPr>
            </w:pPr>
            <w:r>
              <w:rPr>
                <w:rFonts w:eastAsia="DengXian"/>
                <w:noProof/>
              </w:rPr>
              <w:t>DownlinkDataDeliveryStatus</w:t>
            </w:r>
          </w:p>
        </w:tc>
      </w:tr>
      <w:tr w:rsidR="00314660" w14:paraId="2715B398"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7C0ABB0" w14:textId="77777777" w:rsidR="00314660" w:rsidRDefault="00314660" w:rsidP="000F4DC4">
            <w:pPr>
              <w:pStyle w:val="TAL"/>
              <w:rPr>
                <w:noProof/>
                <w:lang w:eastAsia="zh-CN"/>
              </w:rPr>
            </w:pPr>
            <w:proofErr w:type="spellStart"/>
            <w:r>
              <w:t>commFailure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5874B97" w14:textId="77777777" w:rsidR="00314660" w:rsidRDefault="00314660" w:rsidP="000F4DC4">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726BB2B9" w14:textId="77777777" w:rsidR="00314660" w:rsidRDefault="00314660" w:rsidP="000F4DC4">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28B45F5D" w14:textId="77777777" w:rsidR="00314660" w:rsidRDefault="00314660" w:rsidP="000F4DC4">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ABB4BE0" w14:textId="77777777" w:rsidR="00314660" w:rsidRDefault="00314660" w:rsidP="000F4DC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6E5AA916" w14:textId="77777777" w:rsidR="00314660" w:rsidRDefault="00314660" w:rsidP="000F4DC4">
            <w:pPr>
              <w:pStyle w:val="TAL"/>
              <w:rPr>
                <w:noProof/>
              </w:rPr>
            </w:pPr>
            <w:r>
              <w:rPr>
                <w:noProof/>
              </w:rPr>
              <w:t>CommunicationFailure</w:t>
            </w:r>
          </w:p>
        </w:tc>
      </w:tr>
      <w:tr w:rsidR="00314660" w14:paraId="2085CB7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69798C7" w14:textId="77777777" w:rsidR="00314660" w:rsidRDefault="00314660" w:rsidP="000F4DC4">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00CCB382" w14:textId="77777777" w:rsidR="00314660" w:rsidRDefault="00314660" w:rsidP="000F4DC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480F31F5"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9FC5289"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FF6F822" w14:textId="77777777" w:rsidR="00314660" w:rsidRDefault="00314660" w:rsidP="000F4DC4">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309A0A31" w14:textId="77777777" w:rsidR="00314660" w:rsidRDefault="00314660" w:rsidP="000F4DC4">
            <w:pPr>
              <w:pStyle w:val="TAL"/>
              <w:rPr>
                <w:noProof/>
              </w:rPr>
            </w:pPr>
            <w:proofErr w:type="spellStart"/>
            <w:r>
              <w:t>PduSessionStatus</w:t>
            </w:r>
            <w:proofErr w:type="spellEnd"/>
          </w:p>
        </w:tc>
      </w:tr>
      <w:tr w:rsidR="00314660" w14:paraId="718D853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7DBBA59" w14:textId="77777777" w:rsidR="00314660" w:rsidRDefault="00314660" w:rsidP="000F4DC4">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5388B68E" w14:textId="77777777" w:rsidR="00314660" w:rsidRDefault="00314660" w:rsidP="000F4DC4">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3ED057B4"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9C1605E" w14:textId="77777777" w:rsidR="00314660" w:rsidRDefault="00314660" w:rsidP="000F4DC4">
            <w:pPr>
              <w:pStyle w:val="TAC"/>
            </w:pPr>
            <w:proofErr w:type="gramStart"/>
            <w: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6A9AD707" w14:textId="77777777" w:rsidR="00314660" w:rsidRDefault="00314660" w:rsidP="000F4DC4">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138226D" w14:textId="77777777" w:rsidR="00314660" w:rsidRDefault="00314660" w:rsidP="000F4DC4">
            <w:pPr>
              <w:pStyle w:val="TAL"/>
            </w:pPr>
            <w:proofErr w:type="spellStart"/>
            <w:r>
              <w:t>PduSessionStatus</w:t>
            </w:r>
            <w:proofErr w:type="spellEnd"/>
          </w:p>
        </w:tc>
      </w:tr>
      <w:tr w:rsidR="00314660" w14:paraId="139B1F9B"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D3D669A" w14:textId="77777777" w:rsidR="00314660" w:rsidRDefault="00314660" w:rsidP="000F4DC4">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1795FC16" w14:textId="77777777" w:rsidR="00314660" w:rsidRDefault="00314660" w:rsidP="000F4DC4">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FF49F2C"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68B4A41" w14:textId="77777777" w:rsidR="00314660" w:rsidRDefault="00314660" w:rsidP="000F4DC4">
            <w:pPr>
              <w:pStyle w:val="TAC"/>
            </w:pPr>
            <w:proofErr w:type="gramStart"/>
            <w: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78AC6F69" w14:textId="77777777" w:rsidR="00314660" w:rsidRDefault="00314660" w:rsidP="000F4DC4">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0A3AFA25" w14:textId="77777777" w:rsidR="00314660" w:rsidRDefault="00314660" w:rsidP="000F4DC4">
            <w:pPr>
              <w:pStyle w:val="TAL"/>
            </w:pPr>
            <w:proofErr w:type="spellStart"/>
            <w:r>
              <w:t>PduSessionStatus</w:t>
            </w:r>
            <w:proofErr w:type="spellEnd"/>
          </w:p>
        </w:tc>
      </w:tr>
      <w:tr w:rsidR="00314660" w14:paraId="60617AAF"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1183FB2" w14:textId="77777777" w:rsidR="00314660" w:rsidRDefault="00314660" w:rsidP="000F4DC4">
            <w:pPr>
              <w:pStyle w:val="TAL"/>
            </w:pPr>
            <w:proofErr w:type="spellStart"/>
            <w:r>
              <w:t>pduSessType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A5066F4" w14:textId="77777777" w:rsidR="00314660" w:rsidRDefault="00314660" w:rsidP="000F4DC4">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98A8FEE"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3C08FE1"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D5C6C39" w14:textId="77777777" w:rsidR="00314660" w:rsidRDefault="00314660" w:rsidP="000F4DC4">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5DB0BD78" w14:textId="77777777" w:rsidR="00314660" w:rsidRDefault="00314660" w:rsidP="000F4DC4">
            <w:pPr>
              <w:pStyle w:val="TAL"/>
            </w:pPr>
            <w:proofErr w:type="spellStart"/>
            <w:r>
              <w:t>PduSessionStatus</w:t>
            </w:r>
            <w:proofErr w:type="spellEnd"/>
          </w:p>
        </w:tc>
      </w:tr>
      <w:tr w:rsidR="00314660" w14:paraId="33FCA7C3"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6AC8077" w14:textId="77777777" w:rsidR="00314660" w:rsidRDefault="00314660" w:rsidP="000F4DC4">
            <w:pPr>
              <w:pStyle w:val="TAL"/>
            </w:pPr>
            <w:proofErr w:type="spellStart"/>
            <w:r>
              <w:t>qfi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2C9167E" w14:textId="77777777" w:rsidR="00314660" w:rsidRDefault="00314660" w:rsidP="000F4DC4">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2770C1A2"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BC12005"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AF63430" w14:textId="77777777" w:rsidR="00314660" w:rsidRDefault="00314660" w:rsidP="000F4DC4">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423CDD25" w14:textId="77777777" w:rsidR="00314660" w:rsidRDefault="00314660" w:rsidP="000F4DC4">
            <w:pPr>
              <w:pStyle w:val="TAL"/>
              <w:rPr>
                <w:noProof/>
              </w:rPr>
            </w:pPr>
            <w:r>
              <w:rPr>
                <w:noProof/>
              </w:rPr>
              <w:t>QfiAllocation</w:t>
            </w:r>
          </w:p>
        </w:tc>
      </w:tr>
      <w:tr w:rsidR="00314660" w14:paraId="4E609BB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BCBD13" w14:textId="77777777" w:rsidR="00314660" w:rsidRDefault="00314660" w:rsidP="000F4DC4">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9AE8EEB" w14:textId="77777777" w:rsidR="00314660" w:rsidRDefault="00314660" w:rsidP="000F4DC4">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28ADA184" w14:textId="77777777" w:rsidR="00314660" w:rsidRDefault="00314660" w:rsidP="000F4DC4">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81A1E1F" w14:textId="77777777" w:rsidR="00314660" w:rsidRDefault="00314660" w:rsidP="000F4DC4">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D024496" w14:textId="77777777" w:rsidR="00314660" w:rsidRDefault="00314660" w:rsidP="000F4DC4">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2B0DE03F" w14:textId="77777777" w:rsidR="00314660" w:rsidRDefault="00314660" w:rsidP="000F4DC4">
            <w:pPr>
              <w:pStyle w:val="TAL"/>
              <w:rPr>
                <w:noProof/>
              </w:rPr>
            </w:pPr>
            <w:r>
              <w:rPr>
                <w:noProof/>
              </w:rPr>
              <w:t>QfiAllocation</w:t>
            </w:r>
          </w:p>
        </w:tc>
      </w:tr>
      <w:tr w:rsidR="00314660" w14:paraId="25F2334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B438D1B" w14:textId="77777777" w:rsidR="00314660" w:rsidRDefault="00314660" w:rsidP="000F4DC4">
            <w:pPr>
              <w:pStyle w:val="TAL"/>
              <w:rPr>
                <w:noProof/>
              </w:rPr>
            </w:pPr>
            <w:proofErr w:type="spellStart"/>
            <w:r>
              <w:t>ethfDescs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98930C8" w14:textId="77777777" w:rsidR="00314660" w:rsidRDefault="00314660" w:rsidP="000F4DC4">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F2138C1" w14:textId="77777777" w:rsidR="00314660" w:rsidRDefault="00314660" w:rsidP="000F4DC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788B249E" w14:textId="77777777" w:rsidR="00314660" w:rsidRDefault="00314660" w:rsidP="000F4DC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D08BFCE" w14:textId="77777777" w:rsidR="00314660" w:rsidRDefault="00314660" w:rsidP="000F4DC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23B305CC" w14:textId="77777777" w:rsidR="00314660" w:rsidRDefault="00314660" w:rsidP="000F4DC4">
            <w:pPr>
              <w:pStyle w:val="TAL"/>
              <w:rPr>
                <w:noProof/>
              </w:rPr>
            </w:pPr>
            <w:r>
              <w:rPr>
                <w:noProof/>
              </w:rPr>
              <w:t>QfiAllocation</w:t>
            </w:r>
          </w:p>
        </w:tc>
      </w:tr>
      <w:tr w:rsidR="00314660" w14:paraId="4938074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A638A2" w14:textId="77777777" w:rsidR="00314660" w:rsidRDefault="00314660" w:rsidP="000F4DC4">
            <w:pPr>
              <w:pStyle w:val="TAL"/>
              <w:rPr>
                <w:noProof/>
              </w:rPr>
            </w:pPr>
            <w:proofErr w:type="spellStart"/>
            <w:r>
              <w:t>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ED772C6" w14:textId="77777777" w:rsidR="00314660" w:rsidRDefault="00314660" w:rsidP="000F4DC4">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A5ADA30" w14:textId="77777777" w:rsidR="00314660" w:rsidRDefault="00314660" w:rsidP="000F4DC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1A714F7D" w14:textId="77777777" w:rsidR="00314660" w:rsidRDefault="00314660" w:rsidP="000F4DC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8031F0B" w14:textId="77777777" w:rsidR="00314660" w:rsidRDefault="00314660" w:rsidP="000F4DC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7ACA980C" w14:textId="77777777" w:rsidR="00314660" w:rsidRDefault="00314660" w:rsidP="000F4DC4">
            <w:pPr>
              <w:pStyle w:val="TAL"/>
              <w:rPr>
                <w:noProof/>
              </w:rPr>
            </w:pPr>
            <w:r>
              <w:rPr>
                <w:noProof/>
              </w:rPr>
              <w:t>QfiAllocation</w:t>
            </w:r>
          </w:p>
        </w:tc>
      </w:tr>
      <w:tr w:rsidR="00314660" w14:paraId="063A0E9C"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57B5568" w14:textId="77777777" w:rsidR="00314660" w:rsidRDefault="00314660" w:rsidP="000F4DC4">
            <w:pPr>
              <w:pStyle w:val="TAL"/>
            </w:pPr>
            <w:proofErr w:type="spellStart"/>
            <w:r>
              <w:t>dnn</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78835DE" w14:textId="77777777" w:rsidR="00314660" w:rsidRDefault="00314660" w:rsidP="000F4DC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6F87839A"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CD091BF"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8742E52" w14:textId="77777777" w:rsidR="00314660" w:rsidRDefault="00314660" w:rsidP="000F4DC4">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0C21C2C7" w14:textId="77777777" w:rsidR="00314660" w:rsidRDefault="00314660" w:rsidP="000F4DC4">
            <w:pPr>
              <w:pStyle w:val="TAL"/>
              <w:rPr>
                <w:noProof/>
              </w:rPr>
            </w:pPr>
            <w:r>
              <w:rPr>
                <w:noProof/>
              </w:rPr>
              <w:t xml:space="preserve">QfiAllocation, </w:t>
            </w:r>
            <w:r>
              <w:rPr>
                <w:noProof/>
                <w:lang w:eastAsia="zh-CN"/>
              </w:rPr>
              <w:t>PduSessionStatus</w:t>
            </w:r>
          </w:p>
        </w:tc>
      </w:tr>
      <w:tr w:rsidR="00314660" w14:paraId="05518626"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C4F20A1" w14:textId="77777777" w:rsidR="00314660" w:rsidRDefault="00314660" w:rsidP="000F4DC4">
            <w:pPr>
              <w:pStyle w:val="TAL"/>
            </w:pPr>
            <w:proofErr w:type="spellStart"/>
            <w:r>
              <w:t>snssai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02A3B5E8" w14:textId="77777777" w:rsidR="00314660" w:rsidRDefault="00314660" w:rsidP="000F4DC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D862AAB"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F1FD476"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326AAC2" w14:textId="77777777" w:rsidR="00314660" w:rsidRDefault="00314660" w:rsidP="000F4DC4">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7D717990" w14:textId="77777777" w:rsidR="00314660" w:rsidRDefault="00314660" w:rsidP="000F4DC4">
            <w:pPr>
              <w:pStyle w:val="TAL"/>
              <w:rPr>
                <w:noProof/>
              </w:rPr>
            </w:pPr>
            <w:r>
              <w:rPr>
                <w:noProof/>
              </w:rPr>
              <w:t>QfiAllocation</w:t>
            </w:r>
          </w:p>
        </w:tc>
      </w:tr>
      <w:tr w:rsidR="00314660" w14:paraId="3C45FB45"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3941B86" w14:textId="77777777" w:rsidR="00314660" w:rsidRDefault="00314660" w:rsidP="000F4DC4">
            <w:pPr>
              <w:pStyle w:val="TAL"/>
            </w:pPr>
            <w:proofErr w:type="spellStart"/>
            <w:r>
              <w:rPr>
                <w:lang w:eastAsia="zh-CN"/>
              </w:rPr>
              <w:t>ulDelays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3F0B49B" w14:textId="77777777" w:rsidR="00314660" w:rsidRDefault="00314660" w:rsidP="000F4DC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44D5861" w14:textId="77777777" w:rsidR="00314660" w:rsidRDefault="00314660" w:rsidP="000F4DC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6644524F" w14:textId="77777777" w:rsidR="00314660" w:rsidRDefault="00314660" w:rsidP="000F4DC4">
            <w:pPr>
              <w:pStyle w:val="TAC"/>
            </w:pPr>
            <w:proofErr w:type="gramStart"/>
            <w:r>
              <w:rPr>
                <w:lang w:eastAsia="zh-CN"/>
              </w:rP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66168F11" w14:textId="547652A7" w:rsidR="00314660" w:rsidRDefault="00314660" w:rsidP="000F4DC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del w:id="40" w:author="Parthasarathi [Nokia]" w:date="2024-02-19T16:51:00Z">
              <w:r w:rsidDel="00A47714">
                <w:delText xml:space="preserve"> (NOTE 5)</w:delText>
              </w:r>
            </w:del>
          </w:p>
        </w:tc>
        <w:tc>
          <w:tcPr>
            <w:tcW w:w="1304" w:type="dxa"/>
            <w:gridSpan w:val="2"/>
            <w:tcBorders>
              <w:top w:val="single" w:sz="4" w:space="0" w:color="auto"/>
              <w:left w:val="single" w:sz="4" w:space="0" w:color="auto"/>
              <w:bottom w:val="single" w:sz="4" w:space="0" w:color="auto"/>
              <w:right w:val="single" w:sz="4" w:space="0" w:color="auto"/>
            </w:tcBorders>
          </w:tcPr>
          <w:p w14:paraId="0A7B6E5F" w14:textId="77777777" w:rsidR="00314660" w:rsidRDefault="00314660" w:rsidP="000F4DC4">
            <w:pPr>
              <w:pStyle w:val="TAL"/>
              <w:rPr>
                <w:noProof/>
              </w:rPr>
            </w:pPr>
            <w:proofErr w:type="spellStart"/>
            <w:r>
              <w:t>QoSMonitoring</w:t>
            </w:r>
            <w:proofErr w:type="spellEnd"/>
          </w:p>
        </w:tc>
      </w:tr>
      <w:tr w:rsidR="00314660" w14:paraId="2688F453"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C547DA" w14:textId="77777777" w:rsidR="00314660" w:rsidRDefault="00314660" w:rsidP="000F4DC4">
            <w:pPr>
              <w:pStyle w:val="TAL"/>
            </w:pPr>
            <w:proofErr w:type="spellStart"/>
            <w:r>
              <w:rPr>
                <w:lang w:eastAsia="zh-CN"/>
              </w:rPr>
              <w:t>dlDelays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2626278" w14:textId="77777777" w:rsidR="00314660" w:rsidRDefault="00314660" w:rsidP="000F4DC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3685B21" w14:textId="77777777" w:rsidR="00314660" w:rsidRDefault="00314660" w:rsidP="000F4DC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457CCA0B" w14:textId="77777777" w:rsidR="00314660" w:rsidRDefault="00314660" w:rsidP="000F4DC4">
            <w:pPr>
              <w:pStyle w:val="TAC"/>
            </w:pPr>
            <w:proofErr w:type="gramStart"/>
            <w:r>
              <w:rPr>
                <w:lang w:eastAsia="zh-CN"/>
              </w:rP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5F5FE5A8" w14:textId="7478E5F2" w:rsidR="00314660" w:rsidRDefault="00314660" w:rsidP="000F4DC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del w:id="41" w:author="Parthasarathi [Nokia]" w:date="2024-02-19T16:51:00Z">
              <w:r w:rsidDel="00A47714">
                <w:delText xml:space="preserve"> (NOTE 5)</w:delText>
              </w:r>
            </w:del>
          </w:p>
        </w:tc>
        <w:tc>
          <w:tcPr>
            <w:tcW w:w="1304" w:type="dxa"/>
            <w:gridSpan w:val="2"/>
            <w:tcBorders>
              <w:top w:val="single" w:sz="4" w:space="0" w:color="auto"/>
              <w:left w:val="single" w:sz="4" w:space="0" w:color="auto"/>
              <w:bottom w:val="single" w:sz="4" w:space="0" w:color="auto"/>
              <w:right w:val="single" w:sz="4" w:space="0" w:color="auto"/>
            </w:tcBorders>
          </w:tcPr>
          <w:p w14:paraId="7CFA39D1" w14:textId="77777777" w:rsidR="00314660" w:rsidRDefault="00314660" w:rsidP="000F4DC4">
            <w:pPr>
              <w:pStyle w:val="TAL"/>
              <w:rPr>
                <w:noProof/>
              </w:rPr>
            </w:pPr>
            <w:proofErr w:type="spellStart"/>
            <w:r>
              <w:t>QoSMonitoring</w:t>
            </w:r>
            <w:proofErr w:type="spellEnd"/>
          </w:p>
        </w:tc>
      </w:tr>
      <w:tr w:rsidR="00314660" w14:paraId="1AC41528"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11CF1E" w14:textId="77777777" w:rsidR="00314660" w:rsidRDefault="00314660" w:rsidP="000F4DC4">
            <w:pPr>
              <w:pStyle w:val="TAL"/>
            </w:pPr>
            <w:proofErr w:type="spellStart"/>
            <w:r>
              <w:rPr>
                <w:lang w:eastAsia="zh-CN"/>
              </w:rPr>
              <w:t>rtDelays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943B03B" w14:textId="77777777" w:rsidR="00314660" w:rsidRDefault="00314660" w:rsidP="000F4DC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4CC8480" w14:textId="77777777" w:rsidR="00314660" w:rsidRDefault="00314660" w:rsidP="000F4DC4">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4503FDC3" w14:textId="77777777" w:rsidR="00314660" w:rsidRDefault="00314660" w:rsidP="000F4DC4">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452B04D2" w14:textId="7FDE767B" w:rsidR="00314660" w:rsidRDefault="00314660" w:rsidP="000F4DC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del w:id="42" w:author="Parthasarathi [Nokia]" w:date="2024-02-19T16:51:00Z">
              <w:r w:rsidDel="00A47714">
                <w:delText xml:space="preserve"> (NOTE 5)</w:delText>
              </w:r>
            </w:del>
          </w:p>
        </w:tc>
        <w:tc>
          <w:tcPr>
            <w:tcW w:w="1304" w:type="dxa"/>
            <w:gridSpan w:val="2"/>
            <w:tcBorders>
              <w:top w:val="single" w:sz="4" w:space="0" w:color="auto"/>
              <w:left w:val="single" w:sz="4" w:space="0" w:color="auto"/>
              <w:bottom w:val="single" w:sz="4" w:space="0" w:color="auto"/>
              <w:right w:val="single" w:sz="4" w:space="0" w:color="auto"/>
            </w:tcBorders>
          </w:tcPr>
          <w:p w14:paraId="1E64C41B" w14:textId="77777777" w:rsidR="00314660" w:rsidRDefault="00314660" w:rsidP="000F4DC4">
            <w:pPr>
              <w:pStyle w:val="TAL"/>
              <w:rPr>
                <w:noProof/>
              </w:rPr>
            </w:pPr>
            <w:proofErr w:type="spellStart"/>
            <w:r>
              <w:t>QoSMonitoring</w:t>
            </w:r>
            <w:proofErr w:type="spellEnd"/>
          </w:p>
        </w:tc>
      </w:tr>
      <w:tr w:rsidR="00314660" w14:paraId="637DB077" w14:textId="77777777" w:rsidTr="000F4DC4">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6F6C4EBC" w14:textId="77777777" w:rsidR="00314660" w:rsidRDefault="00314660" w:rsidP="000F4DC4">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9156CC6" w14:textId="77777777" w:rsidR="00314660" w:rsidRDefault="00314660" w:rsidP="000F4DC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5FA9FC1" w14:textId="77777777" w:rsidR="00314660" w:rsidRDefault="00314660" w:rsidP="000F4DC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ACF6EF3" w14:textId="77777777" w:rsidR="00314660" w:rsidRDefault="00314660" w:rsidP="000F4DC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32E05731" w14:textId="324A4F39" w:rsidR="00314660" w:rsidRDefault="00314660" w:rsidP="000F4DC4">
            <w:pPr>
              <w:pStyle w:val="TAN"/>
              <w:overflowPunct w:val="0"/>
              <w:autoSpaceDE w:val="0"/>
              <w:autoSpaceDN w:val="0"/>
              <w:adjustRightInd w:val="0"/>
              <w:textAlignment w:val="baseline"/>
              <w:rPr>
                <w:rFonts w:cs="Arial"/>
                <w:noProof/>
                <w:szCs w:val="18"/>
              </w:rPr>
            </w:pPr>
            <w:r>
              <w:t>NOTE 5:</w:t>
            </w:r>
            <w:r>
              <w:tab/>
            </w:r>
            <w:del w:id="43" w:author="Parthasarathi [Nokia]" w:date="2024-02-19T16:52:00Z">
              <w:r w:rsidDel="00A47714">
                <w:delText xml:space="preserve">In this release of the specification the maximum number of elements in the array is 2. </w:delText>
              </w:r>
              <w:r w:rsidDel="00A47714">
                <w:rPr>
                  <w:lang w:val="en-US" w:eastAsia="zh-CN"/>
                </w:rPr>
                <w:delText>I</w:delText>
              </w:r>
              <w:r w:rsidDel="00A47714">
                <w:rPr>
                  <w:lang w:eastAsia="zh-CN"/>
                </w:rPr>
                <w:delText xml:space="preserve">f more than one value is received at one given point of time for </w:delText>
              </w:r>
              <w:r w:rsidDel="00A47714">
                <w:rPr>
                  <w:lang w:val="en-US"/>
                </w:rPr>
                <w:delText xml:space="preserve">UL packet delay, DL packet delay </w:delText>
              </w:r>
              <w:r w:rsidDel="00A47714">
                <w:delText>or round trip packet delay respectively,</w:delText>
              </w:r>
              <w:r w:rsidDel="00A47714">
                <w:rPr>
                  <w:lang w:eastAsia="zh-CN"/>
                </w:rPr>
                <w:delText xml:space="preserve"> the SMF reports the minimum and maximum packet delays to the NEF/AF</w:delText>
              </w:r>
            </w:del>
            <w:ins w:id="44" w:author="Parthasarathi [Nokia]" w:date="2024-02-19T16:52:00Z">
              <w:r w:rsidR="00A47714">
                <w:rPr>
                  <w:lang w:eastAsia="zh-CN"/>
                </w:rPr>
                <w:t>Void</w:t>
              </w:r>
            </w:ins>
            <w:r>
              <w:rPr>
                <w:lang w:eastAsia="zh-CN"/>
              </w:rPr>
              <w:t>.</w:t>
            </w:r>
          </w:p>
        </w:tc>
      </w:tr>
    </w:tbl>
    <w:p w14:paraId="67E7B1E0" w14:textId="77777777" w:rsidR="00314660" w:rsidRDefault="00314660" w:rsidP="00314660"/>
    <w:bookmarkEnd w:id="24"/>
    <w:bookmarkEnd w:id="25"/>
    <w:bookmarkEnd w:id="26"/>
    <w:bookmarkEnd w:id="27"/>
    <w:bookmarkEnd w:id="28"/>
    <w:bookmarkEnd w:id="29"/>
    <w:bookmarkEnd w:id="30"/>
    <w:bookmarkEnd w:id="31"/>
    <w:bookmarkEnd w:id="32"/>
    <w:bookmarkEnd w:id="33"/>
    <w:bookmarkEnd w:id="34"/>
    <w:bookmarkEnd w:id="3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ADC" w14:textId="77777777" w:rsidR="00D5404F" w:rsidRDefault="00D5404F">
      <w:r>
        <w:separator/>
      </w:r>
    </w:p>
  </w:endnote>
  <w:endnote w:type="continuationSeparator" w:id="0">
    <w:p w14:paraId="5C33C37D" w14:textId="77777777" w:rsidR="00D5404F" w:rsidRDefault="00D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C924" w14:textId="77777777" w:rsidR="00D5404F" w:rsidRDefault="00D5404F">
      <w:r>
        <w:separator/>
      </w:r>
    </w:p>
  </w:footnote>
  <w:footnote w:type="continuationSeparator" w:id="0">
    <w:p w14:paraId="5A60337F" w14:textId="77777777" w:rsidR="00D5404F" w:rsidRDefault="00D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10"/>
  </w:num>
  <w:num w:numId="5" w16cid:durableId="236595430">
    <w:abstractNumId w:val="12"/>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7"/>
  </w:num>
  <w:num w:numId="13" w16cid:durableId="661088156">
    <w:abstractNumId w:val="14"/>
  </w:num>
  <w:num w:numId="14" w16cid:durableId="15642170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812686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352800883">
    <w:abstractNumId w:val="11"/>
  </w:num>
  <w:num w:numId="17" w16cid:durableId="5556324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846287475">
    <w:abstractNumId w:val="13"/>
  </w:num>
  <w:num w:numId="19" w16cid:durableId="470177812">
    <w:abstractNumId w:val="16"/>
  </w:num>
  <w:num w:numId="20" w16cid:durableId="112153265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2026320018">
    <w:abstractNumId w:val="15"/>
  </w:num>
  <w:num w:numId="22" w16cid:durableId="402724626">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4660"/>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E2C12"/>
    <w:rsid w:val="008E5651"/>
    <w:rsid w:val="008F107F"/>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7B73"/>
    <w:rsid w:val="00A446B5"/>
    <w:rsid w:val="00A460A6"/>
    <w:rsid w:val="00A47714"/>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6555"/>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5A54"/>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9</Pages>
  <Words>3008</Words>
  <Characters>17133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11</cp:revision>
  <cp:lastPrinted>1899-12-31T23:00:00Z</cp:lastPrinted>
  <dcterms:created xsi:type="dcterms:W3CDTF">2024-02-16T12:12:00Z</dcterms:created>
  <dcterms:modified xsi:type="dcterms:W3CDTF">2024-02-19T11:24:00Z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